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AB2FEF" w14:textId="5D0ABCD7" w:rsidR="00F21F81" w:rsidRPr="005E7A3C" w:rsidRDefault="00F21F81" w:rsidP="00F21F81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r w:rsidRPr="005E7A3C">
        <w:rPr>
          <w:rFonts w:eastAsia="Times New Roman"/>
          <w:b/>
          <w:noProof/>
          <w:sz w:val="24"/>
        </w:rPr>
        <w:t>3GPP TSG-RAN WG4 Meeting #</w:t>
      </w:r>
      <w:r w:rsidR="00573894">
        <w:rPr>
          <w:rFonts w:eastAsia="Times New Roman"/>
          <w:b/>
          <w:noProof/>
          <w:sz w:val="24"/>
        </w:rPr>
        <w:t>95</w:t>
      </w:r>
      <w:r w:rsidR="00E3585D">
        <w:rPr>
          <w:rFonts w:eastAsia="Times New Roman"/>
          <w:b/>
          <w:noProof/>
          <w:sz w:val="24"/>
        </w:rPr>
        <w:t>-</w:t>
      </w:r>
      <w:r>
        <w:rPr>
          <w:rFonts w:eastAsia="Times New Roman"/>
          <w:b/>
          <w:noProof/>
          <w:sz w:val="24"/>
        </w:rPr>
        <w:t>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</w:r>
      <w:bookmarkStart w:id="2" w:name="_GoBack"/>
      <w:bookmarkEnd w:id="2"/>
      <w:r w:rsidR="000C435D">
        <w:rPr>
          <w:rFonts w:eastAsia="Times New Roman"/>
          <w:b/>
          <w:noProof/>
          <w:sz w:val="24"/>
        </w:rPr>
        <w:t xml:space="preserve">   </w:t>
      </w:r>
      <w:r w:rsidRPr="005E7A3C">
        <w:rPr>
          <w:rFonts w:eastAsia="Times New Roman"/>
          <w:b/>
          <w:noProof/>
          <w:sz w:val="24"/>
        </w:rPr>
        <w:t>R4-</w:t>
      </w:r>
      <w:r>
        <w:rPr>
          <w:rFonts w:eastAsia="Times New Roman"/>
          <w:b/>
          <w:noProof/>
          <w:sz w:val="24"/>
        </w:rPr>
        <w:t>200</w:t>
      </w:r>
      <w:r w:rsidR="00F05362">
        <w:rPr>
          <w:rFonts w:eastAsia="Times New Roman"/>
          <w:b/>
          <w:noProof/>
          <w:sz w:val="24"/>
        </w:rPr>
        <w:t>8785</w:t>
      </w:r>
    </w:p>
    <w:p w14:paraId="015AD352" w14:textId="5DF8F53D" w:rsidR="00F21F81" w:rsidRDefault="00E3585D" w:rsidP="00F21F81">
      <w:pPr>
        <w:pStyle w:val="a"/>
        <w:rPr>
          <w:rFonts w:eastAsia="SimSun"/>
          <w:bCs w:val="0"/>
          <w:sz w:val="24"/>
          <w:lang w:eastAsia="zh-CN"/>
        </w:rPr>
      </w:pPr>
      <w:bookmarkStart w:id="3" w:name="OLE_LINK1"/>
      <w:bookmarkStart w:id="4" w:name="OLE_LINK2"/>
      <w:r>
        <w:rPr>
          <w:rFonts w:eastAsia="SimSun"/>
          <w:bCs w:val="0"/>
          <w:sz w:val="24"/>
          <w:lang w:eastAsia="zh-CN"/>
        </w:rPr>
        <w:t>Online, 25</w:t>
      </w:r>
      <w:r w:rsidR="00F21F81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/>
          <w:bCs w:val="0"/>
          <w:sz w:val="24"/>
          <w:lang w:eastAsia="zh-CN"/>
        </w:rPr>
        <w:t>May - 5</w:t>
      </w:r>
      <w:r w:rsidR="0029016E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/>
          <w:bCs w:val="0"/>
          <w:sz w:val="24"/>
          <w:lang w:eastAsia="zh-CN"/>
        </w:rPr>
        <w:t>Jun</w:t>
      </w:r>
      <w:r w:rsidR="00F21F81" w:rsidRPr="009F4EEE">
        <w:rPr>
          <w:rFonts w:eastAsia="SimSun"/>
          <w:bCs w:val="0"/>
          <w:sz w:val="24"/>
          <w:lang w:eastAsia="zh-CN"/>
        </w:rPr>
        <w:t xml:space="preserve"> 20</w:t>
      </w:r>
      <w:bookmarkEnd w:id="3"/>
      <w:bookmarkEnd w:id="4"/>
      <w:r w:rsidR="00F21F81">
        <w:rPr>
          <w:rFonts w:eastAsia="SimSun"/>
          <w:bCs w:val="0"/>
          <w:sz w:val="24"/>
          <w:lang w:eastAsia="zh-CN"/>
        </w:rPr>
        <w:t>20</w:t>
      </w:r>
    </w:p>
    <w:p w14:paraId="1B109EA5" w14:textId="77777777" w:rsidR="00A5625D" w:rsidRPr="005A5820" w:rsidRDefault="00A5625D" w:rsidP="00A5625D">
      <w:pPr>
        <w:pStyle w:val="a"/>
        <w:rPr>
          <w:rFonts w:eastAsia="SimSun"/>
          <w:sz w:val="24"/>
          <w:lang w:eastAsia="zh-CN"/>
        </w:rPr>
      </w:pPr>
    </w:p>
    <w:p w14:paraId="0AAA533D" w14:textId="77777777" w:rsidR="00D64225" w:rsidRPr="00EC2290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157E10C1" w14:textId="77777777" w:rsidR="002C3E39" w:rsidRDefault="00D64225" w:rsidP="00902558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2C3E39" w:rsidRPr="002C3E39">
        <w:rPr>
          <w:rFonts w:ascii="Arial" w:hAnsi="Arial" w:cs="Arial"/>
          <w:sz w:val="22"/>
        </w:rPr>
        <w:t>WF on IAB-MT reference sensitivity</w:t>
      </w:r>
    </w:p>
    <w:p w14:paraId="3ACA12DB" w14:textId="78DCA0BF" w:rsidR="00D64225" w:rsidRPr="007377A4" w:rsidRDefault="00D64225" w:rsidP="00902558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113456">
        <w:rPr>
          <w:rFonts w:ascii="Arial" w:hAnsi="Arial" w:cs="Arial"/>
          <w:sz w:val="22"/>
        </w:rPr>
        <w:t>6.5</w:t>
      </w:r>
    </w:p>
    <w:p w14:paraId="754225A9" w14:textId="2E34DD92" w:rsidR="00D64225" w:rsidRPr="00EC2290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8F2CEB">
        <w:rPr>
          <w:rFonts w:ascii="Arial" w:eastAsia="SimSun" w:hAnsi="Arial" w:cs="Arial"/>
          <w:sz w:val="22"/>
          <w:lang w:eastAsia="zh-CN"/>
        </w:rPr>
        <w:t>Approval</w:t>
      </w:r>
    </w:p>
    <w:bookmarkEnd w:id="0"/>
    <w:bookmarkEnd w:id="1"/>
    <w:p w14:paraId="7B117B1D" w14:textId="4D1FEA13" w:rsidR="000A7DD0" w:rsidRDefault="008F2CEB" w:rsidP="004D4F95">
      <w:pPr>
        <w:pStyle w:val="Heading1"/>
        <w:numPr>
          <w:ilvl w:val="0"/>
          <w:numId w:val="1"/>
        </w:numPr>
        <w:rPr>
          <w:rFonts w:eastAsia="SimSun"/>
        </w:rPr>
      </w:pPr>
      <w:r>
        <w:rPr>
          <w:rFonts w:eastAsia="SimSun"/>
        </w:rPr>
        <w:t>Background</w:t>
      </w:r>
    </w:p>
    <w:p w14:paraId="0455A486" w14:textId="429E1C8B" w:rsidR="00B76CE6" w:rsidRDefault="00B76CE6" w:rsidP="00113456">
      <w:pPr>
        <w:rPr>
          <w:lang w:val="en-US"/>
        </w:rPr>
      </w:pPr>
      <w:r>
        <w:rPr>
          <w:lang w:val="en-US"/>
        </w:rPr>
        <w:t>The subject of reference sensitivity contains 3 sub topics which were discussed in the 1</w:t>
      </w:r>
      <w:r w:rsidRPr="00B76CE6">
        <w:rPr>
          <w:vertAlign w:val="superscript"/>
          <w:lang w:val="en-US"/>
        </w:rPr>
        <w:t>st</w:t>
      </w:r>
      <w:r>
        <w:rPr>
          <w:lang w:val="en-US"/>
        </w:rPr>
        <w:t xml:space="preserve"> round:</w:t>
      </w:r>
    </w:p>
    <w:p w14:paraId="5E56CCCC" w14:textId="6F601677" w:rsidR="00113456" w:rsidRDefault="00B76CE6" w:rsidP="00B76CE6">
      <w:pPr>
        <w:ind w:leftChars="100" w:left="200"/>
        <w:rPr>
          <w:lang w:val="en-US"/>
        </w:rPr>
      </w:pPr>
      <w:r w:rsidRPr="004619F4">
        <w:rPr>
          <w:rFonts w:hint="eastAsia"/>
          <w:b/>
          <w:bCs/>
          <w:lang w:val="en-US" w:eastAsia="zh-CN"/>
        </w:rPr>
        <w:t>Sub-topic#1</w:t>
      </w:r>
      <w:r w:rsidRPr="004619F4">
        <w:rPr>
          <w:b/>
          <w:bCs/>
          <w:lang w:val="en-US" w:eastAsia="zh-CN"/>
        </w:rPr>
        <w:t>-1:</w:t>
      </w:r>
      <w:r w:rsidRPr="004619F4">
        <w:rPr>
          <w:szCs w:val="16"/>
          <w:lang w:val="en-US"/>
        </w:rPr>
        <w:t xml:space="preserve"> </w:t>
      </w:r>
      <w:r w:rsidRPr="004619F4">
        <w:rPr>
          <w:lang w:val="en-US"/>
        </w:rPr>
        <w:t>FR2 EIS</w:t>
      </w:r>
      <w:r w:rsidRPr="004619F4">
        <w:rPr>
          <w:vertAlign w:val="subscript"/>
          <w:lang w:val="en-US"/>
        </w:rPr>
        <w:t>REFSENS_50M</w:t>
      </w:r>
      <w:r w:rsidRPr="004619F4">
        <w:rPr>
          <w:lang w:val="en-US"/>
        </w:rPr>
        <w:t xml:space="preserve"> declaration range for Local Area IAB-MT</w:t>
      </w:r>
    </w:p>
    <w:p w14:paraId="0DDBFDCF" w14:textId="4BA4ADAA" w:rsidR="00B76CE6" w:rsidRDefault="00B76CE6" w:rsidP="00B76CE6">
      <w:pPr>
        <w:ind w:leftChars="100" w:left="200"/>
        <w:rPr>
          <w:lang w:val="en-US"/>
        </w:rPr>
      </w:pPr>
      <w:r w:rsidRPr="004619F4">
        <w:rPr>
          <w:rFonts w:hint="eastAsia"/>
          <w:b/>
          <w:bCs/>
          <w:lang w:val="en-US" w:eastAsia="zh-CN"/>
        </w:rPr>
        <w:t>S</w:t>
      </w:r>
      <w:r w:rsidRPr="004619F4">
        <w:rPr>
          <w:b/>
          <w:bCs/>
          <w:lang w:val="en-US" w:eastAsia="zh-CN"/>
        </w:rPr>
        <w:t>ub topic 1-2:</w:t>
      </w:r>
      <w:r w:rsidRPr="004619F4">
        <w:rPr>
          <w:lang w:val="en-US"/>
        </w:rPr>
        <w:t xml:space="preserve"> FR1 P</w:t>
      </w:r>
      <w:r w:rsidRPr="004619F4">
        <w:rPr>
          <w:vertAlign w:val="subscript"/>
          <w:lang w:val="en-US"/>
        </w:rPr>
        <w:t>REFSENS</w:t>
      </w:r>
      <w:r w:rsidRPr="004619F4">
        <w:rPr>
          <w:lang w:val="en-US"/>
        </w:rPr>
        <w:t xml:space="preserve"> requirement for Local Area IAB-MT type 1-H</w:t>
      </w:r>
    </w:p>
    <w:p w14:paraId="076F82FB" w14:textId="5C007F32" w:rsidR="00B76CE6" w:rsidRDefault="00B76CE6" w:rsidP="00B76CE6">
      <w:pPr>
        <w:ind w:leftChars="100" w:left="200"/>
        <w:rPr>
          <w:lang w:val="en-US"/>
        </w:rPr>
      </w:pPr>
      <w:r w:rsidRPr="004619F4">
        <w:rPr>
          <w:rFonts w:hint="eastAsia"/>
          <w:b/>
          <w:bCs/>
          <w:lang w:val="en-US" w:eastAsia="zh-CN"/>
        </w:rPr>
        <w:t>S</w:t>
      </w:r>
      <w:r w:rsidRPr="004619F4">
        <w:rPr>
          <w:b/>
          <w:bCs/>
          <w:lang w:val="en-US" w:eastAsia="zh-CN"/>
        </w:rPr>
        <w:t>ub topic 1-3:</w:t>
      </w:r>
      <w:r w:rsidRPr="004619F4">
        <w:rPr>
          <w:lang w:val="en-US"/>
        </w:rPr>
        <w:t xml:space="preserve"> FR1 OTA sensitivity and OTA reference sensitivity level applicability for IAB-MT</w:t>
      </w:r>
    </w:p>
    <w:p w14:paraId="07A726D5" w14:textId="4B3309E1" w:rsidR="00B76CE6" w:rsidRDefault="00B76CE6" w:rsidP="00B76CE6">
      <w:pPr>
        <w:ind w:leftChars="100" w:left="200"/>
        <w:rPr>
          <w:lang w:val="en-US"/>
        </w:rPr>
      </w:pPr>
      <w:r w:rsidRPr="004619F4">
        <w:rPr>
          <w:rFonts w:hint="eastAsia"/>
          <w:b/>
          <w:bCs/>
          <w:lang w:val="en-US" w:eastAsia="zh-CN"/>
        </w:rPr>
        <w:t>S</w:t>
      </w:r>
      <w:r w:rsidRPr="004619F4">
        <w:rPr>
          <w:b/>
          <w:bCs/>
          <w:lang w:val="en-US" w:eastAsia="zh-CN"/>
        </w:rPr>
        <w:t>ub topic 1-4:</w:t>
      </w:r>
      <w:r w:rsidRPr="004619F4">
        <w:rPr>
          <w:lang w:val="en-US"/>
        </w:rPr>
        <w:t xml:space="preserve"> FRC to be used by IAB-MT</w:t>
      </w:r>
    </w:p>
    <w:p w14:paraId="000ECA38" w14:textId="5E2B96C1" w:rsidR="00B76CE6" w:rsidRDefault="00B76CE6" w:rsidP="00113456">
      <w:r>
        <w:t>This WF will capture the agreements and open options for each of these.</w:t>
      </w:r>
    </w:p>
    <w:p w14:paraId="0E27F745" w14:textId="3A86C38D" w:rsidR="008F2CEB" w:rsidRDefault="008F2CEB" w:rsidP="008F2CEB">
      <w:pPr>
        <w:pStyle w:val="Heading1"/>
        <w:numPr>
          <w:ilvl w:val="0"/>
          <w:numId w:val="1"/>
        </w:numPr>
        <w:rPr>
          <w:lang w:val="en-US"/>
        </w:rPr>
      </w:pPr>
      <w:r>
        <w:rPr>
          <w:lang w:val="en-US"/>
        </w:rPr>
        <w:t>Way Forward</w:t>
      </w:r>
    </w:p>
    <w:p w14:paraId="44A946DC" w14:textId="0CBD3B99" w:rsidR="00B76CE6" w:rsidRDefault="00B76CE6" w:rsidP="00F60A96">
      <w:pPr>
        <w:pStyle w:val="Heading5"/>
        <w:rPr>
          <w:lang w:val="en-US"/>
        </w:rPr>
      </w:pPr>
      <w:r w:rsidRPr="004619F4">
        <w:rPr>
          <w:rFonts w:hint="eastAsia"/>
          <w:b/>
          <w:bCs/>
          <w:lang w:val="en-US" w:eastAsia="zh-CN"/>
        </w:rPr>
        <w:t>Sub-topic#1</w:t>
      </w:r>
      <w:r w:rsidRPr="004619F4">
        <w:rPr>
          <w:b/>
          <w:bCs/>
          <w:lang w:val="en-US" w:eastAsia="zh-CN"/>
        </w:rPr>
        <w:t>-1:</w:t>
      </w:r>
      <w:r w:rsidRPr="004619F4">
        <w:rPr>
          <w:szCs w:val="16"/>
          <w:lang w:val="en-US"/>
        </w:rPr>
        <w:t xml:space="preserve"> </w:t>
      </w:r>
      <w:r w:rsidRPr="004619F4">
        <w:rPr>
          <w:lang w:val="en-US"/>
        </w:rPr>
        <w:t>FR2 EIS</w:t>
      </w:r>
      <w:r w:rsidRPr="004619F4">
        <w:rPr>
          <w:vertAlign w:val="subscript"/>
          <w:lang w:val="en-US"/>
        </w:rPr>
        <w:t>REFSENS_50M</w:t>
      </w:r>
      <w:r w:rsidRPr="004619F4">
        <w:rPr>
          <w:lang w:val="en-US"/>
        </w:rPr>
        <w:t xml:space="preserve"> declaration range for Local Area IAB-MT</w:t>
      </w:r>
    </w:p>
    <w:p w14:paraId="438B8458" w14:textId="5FE57CEA" w:rsidR="0021791B" w:rsidRPr="001E5D10" w:rsidRDefault="0021791B" w:rsidP="00B76CE6">
      <w:pPr>
        <w:ind w:leftChars="200" w:left="400"/>
        <w:rPr>
          <w:highlight w:val="green"/>
          <w:lang w:eastAsia="zh-CN"/>
        </w:rPr>
      </w:pPr>
      <w:r w:rsidRPr="0048589B">
        <w:rPr>
          <w:highlight w:val="green"/>
        </w:rPr>
        <w:t>Agreement</w:t>
      </w:r>
      <w:r w:rsidR="001E5D10">
        <w:rPr>
          <w:rFonts w:hint="eastAsia"/>
          <w:highlight w:val="green"/>
          <w:lang w:eastAsia="zh-CN"/>
        </w:rPr>
        <w:t>:</w:t>
      </w:r>
    </w:p>
    <w:p w14:paraId="2A5DD47B" w14:textId="1D7B4D69" w:rsidR="00B76CE6" w:rsidRPr="001E5D10" w:rsidRDefault="00B76CE6" w:rsidP="001E5D10">
      <w:pPr>
        <w:spacing w:after="120" w:line="259" w:lineRule="auto"/>
        <w:ind w:firstLineChars="300" w:firstLine="600"/>
        <w:rPr>
          <w:rFonts w:eastAsia="SimSun"/>
          <w:highlight w:val="green"/>
        </w:rPr>
      </w:pPr>
      <w:r w:rsidRPr="001E5D10">
        <w:rPr>
          <w:rFonts w:eastAsia="SimSun"/>
          <w:highlight w:val="green"/>
        </w:rPr>
        <w:t>-86 to -114dBm</w:t>
      </w:r>
      <w:r w:rsidRPr="001E5D10">
        <w:rPr>
          <w:rFonts w:eastAsia="SimSun"/>
          <w:highlight w:val="green"/>
        </w:rPr>
        <w:tab/>
      </w:r>
    </w:p>
    <w:p w14:paraId="4E5FF52A" w14:textId="77777777" w:rsidR="00B76CE6" w:rsidRDefault="00B76CE6" w:rsidP="00F60A96">
      <w:pPr>
        <w:pStyle w:val="Heading5"/>
        <w:rPr>
          <w:lang w:val="en-US"/>
        </w:rPr>
      </w:pPr>
      <w:r w:rsidRPr="004619F4">
        <w:rPr>
          <w:rFonts w:hint="eastAsia"/>
          <w:b/>
          <w:bCs/>
          <w:lang w:val="en-US" w:eastAsia="zh-CN"/>
        </w:rPr>
        <w:t>S</w:t>
      </w:r>
      <w:r w:rsidRPr="004619F4">
        <w:rPr>
          <w:b/>
          <w:bCs/>
          <w:lang w:val="en-US" w:eastAsia="zh-CN"/>
        </w:rPr>
        <w:t>ub topic 1-2:</w:t>
      </w:r>
      <w:r w:rsidRPr="004619F4">
        <w:rPr>
          <w:lang w:val="en-US"/>
        </w:rPr>
        <w:t xml:space="preserve"> FR1 P</w:t>
      </w:r>
      <w:r w:rsidRPr="004619F4">
        <w:rPr>
          <w:vertAlign w:val="subscript"/>
          <w:lang w:val="en-US"/>
        </w:rPr>
        <w:t>REFSENS</w:t>
      </w:r>
      <w:r w:rsidRPr="004619F4">
        <w:rPr>
          <w:lang w:val="en-US"/>
        </w:rPr>
        <w:t xml:space="preserve"> requirement for Local Area IAB-MT type 1-H</w:t>
      </w:r>
    </w:p>
    <w:p w14:paraId="59AFB8C3" w14:textId="46DA8BCD" w:rsidR="00F2078E" w:rsidRDefault="001E5D10" w:rsidP="00F2078E">
      <w:pPr>
        <w:rPr>
          <w:lang w:eastAsia="zh-CN"/>
        </w:rPr>
      </w:pPr>
      <w:r w:rsidRPr="001E5D10">
        <w:rPr>
          <w:rFonts w:hint="eastAsia"/>
          <w:highlight w:val="green"/>
          <w:lang w:eastAsia="zh-CN"/>
        </w:rPr>
        <w:t>Agreement:</w:t>
      </w:r>
    </w:p>
    <w:p w14:paraId="49320A6B" w14:textId="2214D845" w:rsidR="001E5D10" w:rsidRDefault="001E5D10" w:rsidP="00F2078E">
      <w:pPr>
        <w:rPr>
          <w:lang w:eastAsia="zh-CN"/>
        </w:rPr>
      </w:pPr>
      <w:r w:rsidRPr="001E5D10">
        <w:rPr>
          <w:rFonts w:hint="eastAsia"/>
          <w:highlight w:val="green"/>
          <w:lang w:eastAsia="zh-CN"/>
        </w:rPr>
        <w:t>Reused from Local Area BS with NF =13dB, IM =2dB</w:t>
      </w:r>
    </w:p>
    <w:p w14:paraId="1E24DFA5" w14:textId="77777777" w:rsidR="00F2078E" w:rsidRDefault="00F2078E" w:rsidP="00F2078E"/>
    <w:p w14:paraId="55119242" w14:textId="77777777" w:rsidR="00F2078E" w:rsidRDefault="00F2078E" w:rsidP="00F60A96">
      <w:pPr>
        <w:pStyle w:val="Heading5"/>
        <w:rPr>
          <w:lang w:val="en-US"/>
        </w:rPr>
      </w:pPr>
      <w:r w:rsidRPr="004619F4">
        <w:rPr>
          <w:rFonts w:hint="eastAsia"/>
          <w:b/>
          <w:bCs/>
          <w:lang w:val="en-US" w:eastAsia="zh-CN"/>
        </w:rPr>
        <w:t>S</w:t>
      </w:r>
      <w:r w:rsidRPr="004619F4">
        <w:rPr>
          <w:b/>
          <w:bCs/>
          <w:lang w:val="en-US" w:eastAsia="zh-CN"/>
        </w:rPr>
        <w:t>ub topic 1-3:</w:t>
      </w:r>
      <w:r w:rsidRPr="004619F4">
        <w:rPr>
          <w:lang w:val="en-US"/>
        </w:rPr>
        <w:t xml:space="preserve"> FR1 OTA sensitivity and OTA reference sensitivity level applicability for IAB-MT</w:t>
      </w:r>
    </w:p>
    <w:p w14:paraId="3CFBCFD5" w14:textId="77777777" w:rsidR="001E5D10" w:rsidRDefault="007C7521" w:rsidP="007C7521">
      <w:pPr>
        <w:ind w:leftChars="100" w:left="200"/>
        <w:rPr>
          <w:highlight w:val="green"/>
          <w:lang w:val="en-US" w:eastAsia="zh-CN"/>
        </w:rPr>
      </w:pPr>
      <w:r w:rsidRPr="007C7521">
        <w:rPr>
          <w:rFonts w:hint="eastAsia"/>
          <w:highlight w:val="green"/>
          <w:lang w:val="en-US" w:eastAsia="zh-CN"/>
        </w:rPr>
        <w:t>A</w:t>
      </w:r>
      <w:r w:rsidRPr="007C7521">
        <w:rPr>
          <w:highlight w:val="green"/>
          <w:lang w:val="en-US" w:eastAsia="zh-CN"/>
        </w:rPr>
        <w:t>greeme</w:t>
      </w:r>
      <w:r w:rsidRPr="001E5D10">
        <w:rPr>
          <w:highlight w:val="green"/>
          <w:lang w:val="en-US" w:eastAsia="zh-CN"/>
        </w:rPr>
        <w:t xml:space="preserve">nt: </w:t>
      </w:r>
    </w:p>
    <w:p w14:paraId="1641F1F0" w14:textId="77777777" w:rsidR="007662D3" w:rsidRPr="007662D3" w:rsidRDefault="007662D3" w:rsidP="007C7521">
      <w:pPr>
        <w:ind w:leftChars="100" w:left="200"/>
        <w:rPr>
          <w:lang w:val="en-US" w:eastAsia="zh-CN"/>
        </w:rPr>
      </w:pPr>
      <w:r w:rsidRPr="007662D3">
        <w:rPr>
          <w:rFonts w:hint="eastAsia"/>
          <w:lang w:val="en-US" w:eastAsia="zh-CN"/>
        </w:rPr>
        <w:t>For IAB-MT type 1-H</w:t>
      </w:r>
    </w:p>
    <w:p w14:paraId="79888E51" w14:textId="7AEB473F" w:rsidR="007C7521" w:rsidRDefault="007C7521" w:rsidP="007662D3">
      <w:pPr>
        <w:ind w:leftChars="100" w:left="200"/>
        <w:rPr>
          <w:lang w:val="en-US" w:eastAsia="zh-CN"/>
        </w:rPr>
      </w:pPr>
      <w:r w:rsidRPr="001E5D10">
        <w:rPr>
          <w:highlight w:val="green"/>
          <w:lang w:val="en-US" w:eastAsia="zh-CN"/>
        </w:rPr>
        <w:t>OTA sensitivity requirement is specified for IAB-MT type 1-H</w:t>
      </w:r>
    </w:p>
    <w:p w14:paraId="29278EAB" w14:textId="5A7EDD2E" w:rsidR="001E5D10" w:rsidRDefault="007662D3" w:rsidP="007C7521">
      <w:pPr>
        <w:ind w:leftChars="100" w:left="200"/>
        <w:rPr>
          <w:lang w:val="en-US" w:eastAsia="zh-CN"/>
        </w:rPr>
      </w:pPr>
      <w:r>
        <w:rPr>
          <w:rFonts w:hint="eastAsia"/>
          <w:lang w:val="en-US" w:eastAsia="zh-CN"/>
        </w:rPr>
        <w:t>For IAB-MT type 1-O</w:t>
      </w:r>
      <w:r w:rsidR="001E5D10">
        <w:rPr>
          <w:rFonts w:hint="eastAsia"/>
          <w:lang w:val="en-US" w:eastAsia="zh-CN"/>
        </w:rPr>
        <w:t xml:space="preserve">: </w:t>
      </w:r>
    </w:p>
    <w:p w14:paraId="2598A518" w14:textId="2E3A2A18" w:rsidR="007662D3" w:rsidRPr="007662D3" w:rsidRDefault="007662D3" w:rsidP="007C7521">
      <w:pPr>
        <w:ind w:leftChars="100" w:left="200"/>
        <w:rPr>
          <w:highlight w:val="green"/>
          <w:lang w:val="en-US" w:eastAsia="zh-CN"/>
        </w:rPr>
      </w:pPr>
      <w:ins w:id="5" w:author="Chunhui Zhang" w:date="2020-06-03T21:14:00Z">
        <w:r w:rsidRPr="007662D3">
          <w:rPr>
            <w:highlight w:val="green"/>
            <w:lang w:val="en-US" w:eastAsia="zh-CN"/>
            <w:rPrChange w:id="6" w:author="Chunhui Zhang" w:date="2020-06-03T21:22:00Z">
              <w:rPr>
                <w:rFonts w:ascii="Calibri" w:hAnsi="Calibri" w:cs="Calibri"/>
                <w:sz w:val="24"/>
                <w:szCs w:val="24"/>
                <w:lang w:val="en-US" w:eastAsia="zh-CN"/>
              </w:rPr>
            </w:rPrChange>
          </w:rPr>
          <w:t>Both OTA sensitivity and OTA REFSENS need</w:t>
        </w:r>
      </w:ins>
      <w:ins w:id="7" w:author="Chunhui Zhang" w:date="2020-06-03T21:24:00Z">
        <w:r w:rsidRPr="007662D3">
          <w:rPr>
            <w:highlight w:val="green"/>
            <w:lang w:val="en-US" w:eastAsia="zh-CN"/>
          </w:rPr>
          <w:t>s to be</w:t>
        </w:r>
      </w:ins>
      <w:ins w:id="8" w:author="Chunhui Zhang" w:date="2020-06-03T21:14:00Z">
        <w:r w:rsidRPr="007662D3">
          <w:rPr>
            <w:highlight w:val="green"/>
            <w:lang w:val="en-US" w:eastAsia="zh-CN"/>
            <w:rPrChange w:id="9" w:author="Chunhui Zhang" w:date="2020-06-03T21:22:00Z">
              <w:rPr>
                <w:rFonts w:ascii="Calibri" w:hAnsi="Calibri" w:cs="Calibri"/>
                <w:sz w:val="24"/>
                <w:szCs w:val="24"/>
                <w:lang w:val="en-US" w:eastAsia="zh-CN"/>
              </w:rPr>
            </w:rPrChange>
          </w:rPr>
          <w:t xml:space="preserve"> specified for 1-O</w:t>
        </w:r>
      </w:ins>
    </w:p>
    <w:p w14:paraId="0F3D11BB" w14:textId="7BFE139B" w:rsidR="00F0560C" w:rsidRDefault="007662D3" w:rsidP="00F2078E">
      <w:pPr>
        <w:rPr>
          <w:lang w:eastAsia="zh-CN"/>
        </w:rPr>
      </w:pPr>
      <w:r>
        <w:rPr>
          <w:rFonts w:hint="eastAsia"/>
          <w:lang w:eastAsia="zh-CN"/>
        </w:rPr>
        <w:t xml:space="preserve">   </w:t>
      </w:r>
    </w:p>
    <w:p w14:paraId="3E31A4F8" w14:textId="77777777" w:rsidR="00F60A96" w:rsidRDefault="00F60A96" w:rsidP="00F60A96">
      <w:pPr>
        <w:pStyle w:val="Heading5"/>
        <w:rPr>
          <w:lang w:val="en-US"/>
        </w:rPr>
      </w:pPr>
      <w:r w:rsidRPr="004619F4">
        <w:rPr>
          <w:rFonts w:hint="eastAsia"/>
          <w:b/>
          <w:bCs/>
          <w:lang w:val="en-US" w:eastAsia="zh-CN"/>
        </w:rPr>
        <w:t>S</w:t>
      </w:r>
      <w:r w:rsidRPr="004619F4">
        <w:rPr>
          <w:b/>
          <w:bCs/>
          <w:lang w:val="en-US" w:eastAsia="zh-CN"/>
        </w:rPr>
        <w:t>ub topic 1-4:</w:t>
      </w:r>
      <w:r w:rsidRPr="004619F4">
        <w:rPr>
          <w:lang w:val="en-US"/>
        </w:rPr>
        <w:t xml:space="preserve"> FRC to be used by IAB-MT</w:t>
      </w:r>
    </w:p>
    <w:p w14:paraId="019913F4" w14:textId="32224521" w:rsidR="00F60A96" w:rsidRDefault="00F60A96" w:rsidP="00F2078E">
      <w:r>
        <w:rPr>
          <w:rFonts w:hint="eastAsia"/>
        </w:rPr>
        <w:t>A</w:t>
      </w:r>
      <w:r>
        <w:t>ll companies agree option 2 is ok so:</w:t>
      </w:r>
    </w:p>
    <w:p w14:paraId="67C2E24C" w14:textId="22D9EAD1" w:rsidR="00F60A96" w:rsidRDefault="00F60A96" w:rsidP="00F60A96">
      <w:pPr>
        <w:ind w:leftChars="100" w:left="200"/>
        <w:rPr>
          <w:lang w:eastAsia="zh-CN"/>
        </w:rPr>
      </w:pPr>
      <w:r w:rsidRPr="00F60A96">
        <w:rPr>
          <w:highlight w:val="green"/>
        </w:rPr>
        <w:t>Agreemen</w:t>
      </w:r>
      <w:r w:rsidRPr="007662D3">
        <w:rPr>
          <w:highlight w:val="green"/>
        </w:rPr>
        <w:t>t: Selected UE FRC can be for IAB-MT based the same criteria as BS</w:t>
      </w:r>
    </w:p>
    <w:p w14:paraId="5D430BA1" w14:textId="50D08C4A" w:rsidR="007662D3" w:rsidRPr="00F2078E" w:rsidRDefault="007662D3" w:rsidP="00F60A96">
      <w:pPr>
        <w:ind w:leftChars="100" w:left="200"/>
        <w:rPr>
          <w:lang w:eastAsia="zh-CN"/>
        </w:rPr>
      </w:pPr>
      <w:r w:rsidRPr="007662D3">
        <w:rPr>
          <w:rFonts w:hint="eastAsia"/>
          <w:highlight w:val="green"/>
          <w:lang w:eastAsia="zh-CN"/>
        </w:rPr>
        <w:lastRenderedPageBreak/>
        <w:t xml:space="preserve">Companies are encouraged to bring FRC proposals in next RAN4 </w:t>
      </w:r>
      <w:r w:rsidRPr="007662D3">
        <w:rPr>
          <w:highlight w:val="green"/>
          <w:lang w:eastAsia="zh-CN"/>
        </w:rPr>
        <w:t>meeting</w:t>
      </w:r>
      <w:r w:rsidRPr="007662D3">
        <w:rPr>
          <w:rFonts w:hint="eastAsia"/>
          <w:highlight w:val="green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6254BDD9" w14:textId="69ED30D0" w:rsidR="008F2CEB" w:rsidRPr="008F2CEB" w:rsidRDefault="008F2CEB" w:rsidP="00113456"/>
    <w:sectPr w:rsidR="008F2CEB" w:rsidRPr="008F2CE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14D3B6" w14:textId="77777777" w:rsidR="003E3F47" w:rsidRDefault="003E3F47">
      <w:r>
        <w:separator/>
      </w:r>
    </w:p>
  </w:endnote>
  <w:endnote w:type="continuationSeparator" w:id="0">
    <w:p w14:paraId="40703DC6" w14:textId="77777777" w:rsidR="003E3F47" w:rsidRDefault="003E3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167B9" w14:textId="77777777" w:rsidR="003E3F47" w:rsidRDefault="003E3F47">
      <w:r>
        <w:separator/>
      </w:r>
    </w:p>
  </w:footnote>
  <w:footnote w:type="continuationSeparator" w:id="0">
    <w:p w14:paraId="15CC8CF5" w14:textId="77777777" w:rsidR="003E3F47" w:rsidRDefault="003E3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2FAF09BA"/>
    <w:multiLevelType w:val="hybridMultilevel"/>
    <w:tmpl w:val="DDD0F1F2"/>
    <w:lvl w:ilvl="0" w:tplc="97C0443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DD3FFC"/>
    <w:multiLevelType w:val="hybridMultilevel"/>
    <w:tmpl w:val="BB0C66AC"/>
    <w:lvl w:ilvl="0" w:tplc="041D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3DC204CF"/>
    <w:multiLevelType w:val="hybridMultilevel"/>
    <w:tmpl w:val="DC02E5E4"/>
    <w:lvl w:ilvl="0" w:tplc="C3147B34">
      <w:start w:val="33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" w15:restartNumberingAfterBreak="0">
    <w:nsid w:val="494E0B18"/>
    <w:multiLevelType w:val="hybridMultilevel"/>
    <w:tmpl w:val="A9827452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4A210DD8"/>
    <w:multiLevelType w:val="hybridMultilevel"/>
    <w:tmpl w:val="EE5A825C"/>
    <w:lvl w:ilvl="0" w:tplc="7B62FE1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6" w15:restartNumberingAfterBreak="0">
    <w:nsid w:val="4B246EBE"/>
    <w:multiLevelType w:val="hybridMultilevel"/>
    <w:tmpl w:val="F9FE35D8"/>
    <w:lvl w:ilvl="0" w:tplc="041D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7" w15:restartNumberingAfterBreak="0">
    <w:nsid w:val="55D04E5F"/>
    <w:multiLevelType w:val="hybridMultilevel"/>
    <w:tmpl w:val="5C22047A"/>
    <w:lvl w:ilvl="0" w:tplc="B888AD5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72D644B8"/>
    <w:multiLevelType w:val="hybridMultilevel"/>
    <w:tmpl w:val="0562F32A"/>
    <w:lvl w:ilvl="0" w:tplc="53B482D0">
      <w:start w:val="20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7"/>
  </w:num>
  <w:num w:numId="5">
    <w:abstractNumId w:val="4"/>
  </w:num>
  <w:num w:numId="6">
    <w:abstractNumId w:val="8"/>
  </w:num>
  <w:num w:numId="7">
    <w:abstractNumId w:val="9"/>
  </w:num>
  <w:num w:numId="8">
    <w:abstractNumId w:val="6"/>
  </w:num>
  <w:num w:numId="9">
    <w:abstractNumId w:val="2"/>
  </w:num>
  <w:num w:numId="10">
    <w:abstractNumId w:val="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4712"/>
    <w:rsid w:val="00006518"/>
    <w:rsid w:val="00012527"/>
    <w:rsid w:val="00015FBE"/>
    <w:rsid w:val="0002191D"/>
    <w:rsid w:val="000266A0"/>
    <w:rsid w:val="00031C1D"/>
    <w:rsid w:val="000322CD"/>
    <w:rsid w:val="00034CE8"/>
    <w:rsid w:val="00036F4C"/>
    <w:rsid w:val="0004013F"/>
    <w:rsid w:val="00056887"/>
    <w:rsid w:val="000671EE"/>
    <w:rsid w:val="0007612B"/>
    <w:rsid w:val="00085221"/>
    <w:rsid w:val="00087F56"/>
    <w:rsid w:val="00093E7E"/>
    <w:rsid w:val="000A7DD0"/>
    <w:rsid w:val="000B2085"/>
    <w:rsid w:val="000B5956"/>
    <w:rsid w:val="000C435D"/>
    <w:rsid w:val="000C6E1F"/>
    <w:rsid w:val="000D435B"/>
    <w:rsid w:val="000D5B15"/>
    <w:rsid w:val="000D6CFC"/>
    <w:rsid w:val="000D7CB9"/>
    <w:rsid w:val="000E2368"/>
    <w:rsid w:val="000E2B01"/>
    <w:rsid w:val="000E3591"/>
    <w:rsid w:val="000E51ED"/>
    <w:rsid w:val="00101B3D"/>
    <w:rsid w:val="00103185"/>
    <w:rsid w:val="001047B7"/>
    <w:rsid w:val="0010732A"/>
    <w:rsid w:val="00113456"/>
    <w:rsid w:val="001208C3"/>
    <w:rsid w:val="001269BC"/>
    <w:rsid w:val="00144609"/>
    <w:rsid w:val="00153528"/>
    <w:rsid w:val="001568A9"/>
    <w:rsid w:val="001604CD"/>
    <w:rsid w:val="00165F90"/>
    <w:rsid w:val="00171DF3"/>
    <w:rsid w:val="001761B2"/>
    <w:rsid w:val="00191FD0"/>
    <w:rsid w:val="001A08AA"/>
    <w:rsid w:val="001A3120"/>
    <w:rsid w:val="001A51E3"/>
    <w:rsid w:val="001A7E04"/>
    <w:rsid w:val="001B256C"/>
    <w:rsid w:val="001B2F0C"/>
    <w:rsid w:val="001B306F"/>
    <w:rsid w:val="001B627A"/>
    <w:rsid w:val="001C3A35"/>
    <w:rsid w:val="001C53E5"/>
    <w:rsid w:val="001C5C71"/>
    <w:rsid w:val="001D5E31"/>
    <w:rsid w:val="001D635C"/>
    <w:rsid w:val="001E135B"/>
    <w:rsid w:val="001E5D10"/>
    <w:rsid w:val="00212373"/>
    <w:rsid w:val="002138EA"/>
    <w:rsid w:val="00214FBD"/>
    <w:rsid w:val="0021791B"/>
    <w:rsid w:val="00222897"/>
    <w:rsid w:val="00225B00"/>
    <w:rsid w:val="00233269"/>
    <w:rsid w:val="00235394"/>
    <w:rsid w:val="0023738A"/>
    <w:rsid w:val="00253510"/>
    <w:rsid w:val="0025557B"/>
    <w:rsid w:val="00257D7D"/>
    <w:rsid w:val="002613BF"/>
    <w:rsid w:val="0026179F"/>
    <w:rsid w:val="00274E1A"/>
    <w:rsid w:val="00275C58"/>
    <w:rsid w:val="0027731D"/>
    <w:rsid w:val="002806BB"/>
    <w:rsid w:val="00282213"/>
    <w:rsid w:val="00285262"/>
    <w:rsid w:val="00287385"/>
    <w:rsid w:val="0028752F"/>
    <w:rsid w:val="0029016E"/>
    <w:rsid w:val="002A782D"/>
    <w:rsid w:val="002C1ACE"/>
    <w:rsid w:val="002C1F15"/>
    <w:rsid w:val="002C3E39"/>
    <w:rsid w:val="002C6647"/>
    <w:rsid w:val="002D64B4"/>
    <w:rsid w:val="002E7C37"/>
    <w:rsid w:val="002F4093"/>
    <w:rsid w:val="003076EE"/>
    <w:rsid w:val="00307EEA"/>
    <w:rsid w:val="00307FE3"/>
    <w:rsid w:val="00312074"/>
    <w:rsid w:val="00324C71"/>
    <w:rsid w:val="003252D8"/>
    <w:rsid w:val="00327A96"/>
    <w:rsid w:val="0033563F"/>
    <w:rsid w:val="00342E32"/>
    <w:rsid w:val="003450C4"/>
    <w:rsid w:val="003473D0"/>
    <w:rsid w:val="00352B40"/>
    <w:rsid w:val="003547E6"/>
    <w:rsid w:val="003602AF"/>
    <w:rsid w:val="00360D36"/>
    <w:rsid w:val="00362AE4"/>
    <w:rsid w:val="00367724"/>
    <w:rsid w:val="00373BEF"/>
    <w:rsid w:val="0037650E"/>
    <w:rsid w:val="00377081"/>
    <w:rsid w:val="003855D7"/>
    <w:rsid w:val="00393DA8"/>
    <w:rsid w:val="003943E2"/>
    <w:rsid w:val="00396594"/>
    <w:rsid w:val="003A54B2"/>
    <w:rsid w:val="003B2363"/>
    <w:rsid w:val="003B3240"/>
    <w:rsid w:val="003B405C"/>
    <w:rsid w:val="003C127C"/>
    <w:rsid w:val="003C1CF6"/>
    <w:rsid w:val="003C32D4"/>
    <w:rsid w:val="003D7224"/>
    <w:rsid w:val="003E0755"/>
    <w:rsid w:val="003E3F47"/>
    <w:rsid w:val="003E4B1C"/>
    <w:rsid w:val="003E6F9E"/>
    <w:rsid w:val="003F0FF2"/>
    <w:rsid w:val="004104BD"/>
    <w:rsid w:val="00416DA7"/>
    <w:rsid w:val="004219AB"/>
    <w:rsid w:val="00424DB0"/>
    <w:rsid w:val="00425DC9"/>
    <w:rsid w:val="0042787B"/>
    <w:rsid w:val="00430980"/>
    <w:rsid w:val="00440BB1"/>
    <w:rsid w:val="00444225"/>
    <w:rsid w:val="00450ADA"/>
    <w:rsid w:val="004836DA"/>
    <w:rsid w:val="0048589B"/>
    <w:rsid w:val="00486547"/>
    <w:rsid w:val="00494025"/>
    <w:rsid w:val="004A17C7"/>
    <w:rsid w:val="004B3A0A"/>
    <w:rsid w:val="004B5C8E"/>
    <w:rsid w:val="004B73DB"/>
    <w:rsid w:val="004C3CE5"/>
    <w:rsid w:val="004C4342"/>
    <w:rsid w:val="004D4F95"/>
    <w:rsid w:val="004D71B0"/>
    <w:rsid w:val="004D7A3C"/>
    <w:rsid w:val="004F7A3D"/>
    <w:rsid w:val="00500ADB"/>
    <w:rsid w:val="00505BFA"/>
    <w:rsid w:val="00505F46"/>
    <w:rsid w:val="00513582"/>
    <w:rsid w:val="00517471"/>
    <w:rsid w:val="00522E0F"/>
    <w:rsid w:val="00542158"/>
    <w:rsid w:val="005421E4"/>
    <w:rsid w:val="005425EF"/>
    <w:rsid w:val="00552055"/>
    <w:rsid w:val="005530AA"/>
    <w:rsid w:val="00573894"/>
    <w:rsid w:val="00574154"/>
    <w:rsid w:val="00583B03"/>
    <w:rsid w:val="00583D33"/>
    <w:rsid w:val="005858AA"/>
    <w:rsid w:val="00595980"/>
    <w:rsid w:val="005B0171"/>
    <w:rsid w:val="005C33E9"/>
    <w:rsid w:val="005D1D8B"/>
    <w:rsid w:val="005E3BCA"/>
    <w:rsid w:val="005F4883"/>
    <w:rsid w:val="006073B3"/>
    <w:rsid w:val="00613DE1"/>
    <w:rsid w:val="00614C3C"/>
    <w:rsid w:val="00616806"/>
    <w:rsid w:val="00620DBC"/>
    <w:rsid w:val="0062377C"/>
    <w:rsid w:val="00632875"/>
    <w:rsid w:val="00633224"/>
    <w:rsid w:val="00634D04"/>
    <w:rsid w:val="00641F74"/>
    <w:rsid w:val="00642BEA"/>
    <w:rsid w:val="00645857"/>
    <w:rsid w:val="00650D90"/>
    <w:rsid w:val="00656CBF"/>
    <w:rsid w:val="006657D5"/>
    <w:rsid w:val="0068057B"/>
    <w:rsid w:val="006856E5"/>
    <w:rsid w:val="00686B18"/>
    <w:rsid w:val="00696140"/>
    <w:rsid w:val="006B0D02"/>
    <w:rsid w:val="006B3304"/>
    <w:rsid w:val="006B4324"/>
    <w:rsid w:val="006B7184"/>
    <w:rsid w:val="006C1D31"/>
    <w:rsid w:val="006D2CB3"/>
    <w:rsid w:val="006D3D53"/>
    <w:rsid w:val="006D4C7A"/>
    <w:rsid w:val="00703205"/>
    <w:rsid w:val="0070646B"/>
    <w:rsid w:val="007066FA"/>
    <w:rsid w:val="0070677D"/>
    <w:rsid w:val="00707941"/>
    <w:rsid w:val="00711F5E"/>
    <w:rsid w:val="0071287E"/>
    <w:rsid w:val="00722929"/>
    <w:rsid w:val="007247D5"/>
    <w:rsid w:val="00726ABE"/>
    <w:rsid w:val="0073182D"/>
    <w:rsid w:val="00731930"/>
    <w:rsid w:val="00733573"/>
    <w:rsid w:val="007350F6"/>
    <w:rsid w:val="00742737"/>
    <w:rsid w:val="00751982"/>
    <w:rsid w:val="007552FB"/>
    <w:rsid w:val="00761DC1"/>
    <w:rsid w:val="007651E3"/>
    <w:rsid w:val="007662D3"/>
    <w:rsid w:val="00766A77"/>
    <w:rsid w:val="0078144D"/>
    <w:rsid w:val="00793BA1"/>
    <w:rsid w:val="007A72E9"/>
    <w:rsid w:val="007A794E"/>
    <w:rsid w:val="007B6162"/>
    <w:rsid w:val="007B6D18"/>
    <w:rsid w:val="007B6D70"/>
    <w:rsid w:val="007C1BCF"/>
    <w:rsid w:val="007C2BC8"/>
    <w:rsid w:val="007C7521"/>
    <w:rsid w:val="007D6048"/>
    <w:rsid w:val="007D6E3D"/>
    <w:rsid w:val="007E376C"/>
    <w:rsid w:val="007E54CD"/>
    <w:rsid w:val="007E59AE"/>
    <w:rsid w:val="007E6A3B"/>
    <w:rsid w:val="007F055F"/>
    <w:rsid w:val="007F0E1E"/>
    <w:rsid w:val="007F30B2"/>
    <w:rsid w:val="007F4253"/>
    <w:rsid w:val="007F6103"/>
    <w:rsid w:val="007F62EA"/>
    <w:rsid w:val="00803F95"/>
    <w:rsid w:val="00812D42"/>
    <w:rsid w:val="008165EB"/>
    <w:rsid w:val="008239B4"/>
    <w:rsid w:val="00823E1D"/>
    <w:rsid w:val="00824EC3"/>
    <w:rsid w:val="00832EC2"/>
    <w:rsid w:val="00836C44"/>
    <w:rsid w:val="00844063"/>
    <w:rsid w:val="00853E16"/>
    <w:rsid w:val="00867BAF"/>
    <w:rsid w:val="00867FC7"/>
    <w:rsid w:val="008717AB"/>
    <w:rsid w:val="00873725"/>
    <w:rsid w:val="00885CD1"/>
    <w:rsid w:val="008873FB"/>
    <w:rsid w:val="0089240B"/>
    <w:rsid w:val="00893454"/>
    <w:rsid w:val="00893DD9"/>
    <w:rsid w:val="00895EC8"/>
    <w:rsid w:val="008A0F39"/>
    <w:rsid w:val="008B6EE0"/>
    <w:rsid w:val="008B77DD"/>
    <w:rsid w:val="008C59C4"/>
    <w:rsid w:val="008C60E9"/>
    <w:rsid w:val="008C6746"/>
    <w:rsid w:val="008C72A1"/>
    <w:rsid w:val="008C7A0B"/>
    <w:rsid w:val="008D3724"/>
    <w:rsid w:val="008D4165"/>
    <w:rsid w:val="008D6505"/>
    <w:rsid w:val="008D6D36"/>
    <w:rsid w:val="008F2CEB"/>
    <w:rsid w:val="008F7D93"/>
    <w:rsid w:val="00900976"/>
    <w:rsid w:val="0090245D"/>
    <w:rsid w:val="00902558"/>
    <w:rsid w:val="00904A82"/>
    <w:rsid w:val="00911FD0"/>
    <w:rsid w:val="0092124A"/>
    <w:rsid w:val="009246C1"/>
    <w:rsid w:val="009250A3"/>
    <w:rsid w:val="00927470"/>
    <w:rsid w:val="00931702"/>
    <w:rsid w:val="00931F09"/>
    <w:rsid w:val="0093235B"/>
    <w:rsid w:val="00940B14"/>
    <w:rsid w:val="00946169"/>
    <w:rsid w:val="00951AE4"/>
    <w:rsid w:val="00952FA0"/>
    <w:rsid w:val="0095421F"/>
    <w:rsid w:val="0095460F"/>
    <w:rsid w:val="00961F97"/>
    <w:rsid w:val="00970A09"/>
    <w:rsid w:val="00976C55"/>
    <w:rsid w:val="00980247"/>
    <w:rsid w:val="00983910"/>
    <w:rsid w:val="0098598B"/>
    <w:rsid w:val="009868CB"/>
    <w:rsid w:val="00986C06"/>
    <w:rsid w:val="0099497B"/>
    <w:rsid w:val="00996D3C"/>
    <w:rsid w:val="00997615"/>
    <w:rsid w:val="009A37B6"/>
    <w:rsid w:val="009A56E4"/>
    <w:rsid w:val="009B2AFC"/>
    <w:rsid w:val="009B2E99"/>
    <w:rsid w:val="009B3F92"/>
    <w:rsid w:val="009B3F98"/>
    <w:rsid w:val="009C0727"/>
    <w:rsid w:val="009C330C"/>
    <w:rsid w:val="009C3926"/>
    <w:rsid w:val="009D0AB1"/>
    <w:rsid w:val="009D1CC7"/>
    <w:rsid w:val="009D39C5"/>
    <w:rsid w:val="009D3C34"/>
    <w:rsid w:val="009D564B"/>
    <w:rsid w:val="009F180A"/>
    <w:rsid w:val="009F5663"/>
    <w:rsid w:val="009F5923"/>
    <w:rsid w:val="009F65F1"/>
    <w:rsid w:val="009F6754"/>
    <w:rsid w:val="00A01CA7"/>
    <w:rsid w:val="00A033F1"/>
    <w:rsid w:val="00A04968"/>
    <w:rsid w:val="00A1648E"/>
    <w:rsid w:val="00A17573"/>
    <w:rsid w:val="00A205A9"/>
    <w:rsid w:val="00A31E0C"/>
    <w:rsid w:val="00A54223"/>
    <w:rsid w:val="00A5625D"/>
    <w:rsid w:val="00A623E9"/>
    <w:rsid w:val="00A628C2"/>
    <w:rsid w:val="00A63A9C"/>
    <w:rsid w:val="00A65439"/>
    <w:rsid w:val="00A7278E"/>
    <w:rsid w:val="00A72864"/>
    <w:rsid w:val="00A81B15"/>
    <w:rsid w:val="00A835D7"/>
    <w:rsid w:val="00A85DBC"/>
    <w:rsid w:val="00A9364F"/>
    <w:rsid w:val="00A96C36"/>
    <w:rsid w:val="00AA14E4"/>
    <w:rsid w:val="00AA1ACA"/>
    <w:rsid w:val="00AA5DED"/>
    <w:rsid w:val="00AB3F85"/>
    <w:rsid w:val="00AC694F"/>
    <w:rsid w:val="00AD091A"/>
    <w:rsid w:val="00AD6C47"/>
    <w:rsid w:val="00AD6E1C"/>
    <w:rsid w:val="00AD7B11"/>
    <w:rsid w:val="00AE5E8E"/>
    <w:rsid w:val="00AE64B3"/>
    <w:rsid w:val="00AE6BBA"/>
    <w:rsid w:val="00AE778F"/>
    <w:rsid w:val="00AF3220"/>
    <w:rsid w:val="00B12D97"/>
    <w:rsid w:val="00B159D5"/>
    <w:rsid w:val="00B210E0"/>
    <w:rsid w:val="00B21114"/>
    <w:rsid w:val="00B21530"/>
    <w:rsid w:val="00B250A2"/>
    <w:rsid w:val="00B25DE0"/>
    <w:rsid w:val="00B26517"/>
    <w:rsid w:val="00B306F1"/>
    <w:rsid w:val="00B373D3"/>
    <w:rsid w:val="00B43095"/>
    <w:rsid w:val="00B53FE2"/>
    <w:rsid w:val="00B579B9"/>
    <w:rsid w:val="00B65641"/>
    <w:rsid w:val="00B663E1"/>
    <w:rsid w:val="00B72448"/>
    <w:rsid w:val="00B72691"/>
    <w:rsid w:val="00B746E7"/>
    <w:rsid w:val="00B75969"/>
    <w:rsid w:val="00B76CE6"/>
    <w:rsid w:val="00B8446C"/>
    <w:rsid w:val="00B8514D"/>
    <w:rsid w:val="00B85CA4"/>
    <w:rsid w:val="00B96A86"/>
    <w:rsid w:val="00BA23A0"/>
    <w:rsid w:val="00BA3EC1"/>
    <w:rsid w:val="00BA408D"/>
    <w:rsid w:val="00BA723E"/>
    <w:rsid w:val="00BA7A28"/>
    <w:rsid w:val="00BB1E7F"/>
    <w:rsid w:val="00BB63C0"/>
    <w:rsid w:val="00BC47D8"/>
    <w:rsid w:val="00BD6420"/>
    <w:rsid w:val="00BF52AB"/>
    <w:rsid w:val="00C03D6B"/>
    <w:rsid w:val="00C16C39"/>
    <w:rsid w:val="00C24B2F"/>
    <w:rsid w:val="00C27797"/>
    <w:rsid w:val="00C3068F"/>
    <w:rsid w:val="00C33600"/>
    <w:rsid w:val="00C34B0C"/>
    <w:rsid w:val="00C37EA9"/>
    <w:rsid w:val="00C43C6E"/>
    <w:rsid w:val="00C51828"/>
    <w:rsid w:val="00C547B2"/>
    <w:rsid w:val="00C54F16"/>
    <w:rsid w:val="00C55C02"/>
    <w:rsid w:val="00C602F1"/>
    <w:rsid w:val="00C72303"/>
    <w:rsid w:val="00C732D5"/>
    <w:rsid w:val="00C800E0"/>
    <w:rsid w:val="00C80450"/>
    <w:rsid w:val="00C841E3"/>
    <w:rsid w:val="00C8473B"/>
    <w:rsid w:val="00C91444"/>
    <w:rsid w:val="00CB2802"/>
    <w:rsid w:val="00CB58F9"/>
    <w:rsid w:val="00CB76A8"/>
    <w:rsid w:val="00CC00F0"/>
    <w:rsid w:val="00CC0A92"/>
    <w:rsid w:val="00CC2547"/>
    <w:rsid w:val="00CC4027"/>
    <w:rsid w:val="00CC410F"/>
    <w:rsid w:val="00CD0627"/>
    <w:rsid w:val="00CD325E"/>
    <w:rsid w:val="00CE1BE6"/>
    <w:rsid w:val="00CE5967"/>
    <w:rsid w:val="00CE627D"/>
    <w:rsid w:val="00CE6E30"/>
    <w:rsid w:val="00CF61C0"/>
    <w:rsid w:val="00CF7BED"/>
    <w:rsid w:val="00D005DC"/>
    <w:rsid w:val="00D04E92"/>
    <w:rsid w:val="00D115EA"/>
    <w:rsid w:val="00D122C0"/>
    <w:rsid w:val="00D20744"/>
    <w:rsid w:val="00D2097A"/>
    <w:rsid w:val="00D233BA"/>
    <w:rsid w:val="00D2486E"/>
    <w:rsid w:val="00D32B25"/>
    <w:rsid w:val="00D33D82"/>
    <w:rsid w:val="00D34E20"/>
    <w:rsid w:val="00D3707F"/>
    <w:rsid w:val="00D41BEE"/>
    <w:rsid w:val="00D50AE9"/>
    <w:rsid w:val="00D510B7"/>
    <w:rsid w:val="00D520E4"/>
    <w:rsid w:val="00D57DFA"/>
    <w:rsid w:val="00D625B3"/>
    <w:rsid w:val="00D64225"/>
    <w:rsid w:val="00D72BC9"/>
    <w:rsid w:val="00D739A1"/>
    <w:rsid w:val="00D73C0E"/>
    <w:rsid w:val="00D756B6"/>
    <w:rsid w:val="00D82BA8"/>
    <w:rsid w:val="00D850F1"/>
    <w:rsid w:val="00D8669A"/>
    <w:rsid w:val="00D873AC"/>
    <w:rsid w:val="00D91919"/>
    <w:rsid w:val="00D92FE0"/>
    <w:rsid w:val="00DA0F3D"/>
    <w:rsid w:val="00DC0640"/>
    <w:rsid w:val="00DC5305"/>
    <w:rsid w:val="00DD0C2C"/>
    <w:rsid w:val="00DF7083"/>
    <w:rsid w:val="00E12EB7"/>
    <w:rsid w:val="00E13055"/>
    <w:rsid w:val="00E13A4A"/>
    <w:rsid w:val="00E24717"/>
    <w:rsid w:val="00E24FE0"/>
    <w:rsid w:val="00E25C05"/>
    <w:rsid w:val="00E31856"/>
    <w:rsid w:val="00E3585D"/>
    <w:rsid w:val="00E417C4"/>
    <w:rsid w:val="00E510D4"/>
    <w:rsid w:val="00E52F3B"/>
    <w:rsid w:val="00E55ABC"/>
    <w:rsid w:val="00E57B74"/>
    <w:rsid w:val="00E677DC"/>
    <w:rsid w:val="00E72D9D"/>
    <w:rsid w:val="00E73A60"/>
    <w:rsid w:val="00E74663"/>
    <w:rsid w:val="00E7697D"/>
    <w:rsid w:val="00E77A9C"/>
    <w:rsid w:val="00E8629F"/>
    <w:rsid w:val="00E8690F"/>
    <w:rsid w:val="00E90178"/>
    <w:rsid w:val="00E92A9B"/>
    <w:rsid w:val="00E96009"/>
    <w:rsid w:val="00E96535"/>
    <w:rsid w:val="00EA3C24"/>
    <w:rsid w:val="00EB37D2"/>
    <w:rsid w:val="00EB3BDE"/>
    <w:rsid w:val="00EB5789"/>
    <w:rsid w:val="00EC0173"/>
    <w:rsid w:val="00EC49B6"/>
    <w:rsid w:val="00ED04DF"/>
    <w:rsid w:val="00EE370E"/>
    <w:rsid w:val="00EE41ED"/>
    <w:rsid w:val="00EE587A"/>
    <w:rsid w:val="00EE65ED"/>
    <w:rsid w:val="00EF2512"/>
    <w:rsid w:val="00EF7683"/>
    <w:rsid w:val="00F00DE1"/>
    <w:rsid w:val="00F019DA"/>
    <w:rsid w:val="00F05362"/>
    <w:rsid w:val="00F0560C"/>
    <w:rsid w:val="00F072D8"/>
    <w:rsid w:val="00F14AF8"/>
    <w:rsid w:val="00F2078E"/>
    <w:rsid w:val="00F21F81"/>
    <w:rsid w:val="00F22A25"/>
    <w:rsid w:val="00F25D2D"/>
    <w:rsid w:val="00F30686"/>
    <w:rsid w:val="00F331D1"/>
    <w:rsid w:val="00F4067C"/>
    <w:rsid w:val="00F414FE"/>
    <w:rsid w:val="00F452AE"/>
    <w:rsid w:val="00F60A96"/>
    <w:rsid w:val="00F62826"/>
    <w:rsid w:val="00F63459"/>
    <w:rsid w:val="00F636DB"/>
    <w:rsid w:val="00F6636D"/>
    <w:rsid w:val="00F6718A"/>
    <w:rsid w:val="00F75719"/>
    <w:rsid w:val="00F821F0"/>
    <w:rsid w:val="00F85286"/>
    <w:rsid w:val="00F859B5"/>
    <w:rsid w:val="00F91D25"/>
    <w:rsid w:val="00FB7064"/>
    <w:rsid w:val="00FC051F"/>
    <w:rsid w:val="00FC2177"/>
    <w:rsid w:val="00FC34BB"/>
    <w:rsid w:val="00FC5E1A"/>
    <w:rsid w:val="00FD5616"/>
    <w:rsid w:val="00FE0E93"/>
    <w:rsid w:val="00FE0FC5"/>
    <w:rsid w:val="00FE4CA6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docId w15:val="{28DF15CE-F051-4050-83F2-C94591411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basedOn w:val="TableNormal"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B21114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57D02-E311-45AA-B18C-9F9077283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7DD075-DCC4-4415-9F16-01AC600090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CF88C2-DB66-4CCD-A0EA-DFBC353F1C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C8FDDB-598B-4B67-8F10-B36C3B210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1387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Huawei-RKy3</cp:lastModifiedBy>
  <cp:revision>3</cp:revision>
  <dcterms:created xsi:type="dcterms:W3CDTF">2020-06-04T16:42:00Z</dcterms:created>
  <dcterms:modified xsi:type="dcterms:W3CDTF">2020-06-04T16:42:00Z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1572521151</vt:lpwstr>
  </property>
  <property fmtid="{D5CDD505-2E9C-101B-9397-08002B2CF9AE}" pid="6" name="ContentTypeId">
    <vt:lpwstr>0x0101003AA7AC0C743A294CADF60F661720E3E6</vt:lpwstr>
  </property>
  <property fmtid="{D5CDD505-2E9C-101B-9397-08002B2CF9AE}" pid="7" name="NSCPROP_SA">
    <vt:lpwstr>D:\RAN4 Meeting Doc\RAN4_95e\DRAFT R4-2008785 WF on IAB-MT reference sensitivity_Huawei2_Ericsson.docx</vt:lpwstr>
  </property>
</Properties>
</file>